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6067022E" w:rsidR="00AE28F0" w:rsidRDefault="00AE28F0" w:rsidP="00781374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B2018D" w:rsidRPr="00B2018D">
        <w:rPr>
          <w:b/>
          <w:noProof/>
          <w:sz w:val="24"/>
        </w:rPr>
        <w:t>C4-242</w:t>
      </w:r>
      <w:r w:rsidR="00A36FA4">
        <w:rPr>
          <w:b/>
          <w:noProof/>
          <w:sz w:val="24"/>
        </w:rPr>
        <w:t>426</w:t>
      </w:r>
    </w:p>
    <w:p w14:paraId="356CF245" w14:textId="6ACB7F71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</w:r>
      <w:r w:rsidR="00A36FA4">
        <w:rPr>
          <w:b/>
          <w:noProof/>
          <w:sz w:val="24"/>
        </w:rPr>
        <w:tab/>
        <w:t>was</w:t>
      </w:r>
      <w:r w:rsidR="00A36FA4" w:rsidRPr="00A36FA4">
        <w:rPr>
          <w:b/>
          <w:noProof/>
          <w:sz w:val="24"/>
        </w:rPr>
        <w:t xml:space="preserve"> </w:t>
      </w:r>
      <w:r w:rsidR="00A36FA4" w:rsidRPr="00B2018D">
        <w:rPr>
          <w:b/>
          <w:noProof/>
          <w:sz w:val="24"/>
        </w:rPr>
        <w:t>C4-242209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2C64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C4E7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Pr="00B2018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62F3B" w:rsidR="001E41F3" w:rsidRPr="00B2018D" w:rsidRDefault="00B2018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2018D"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75AAC" w:rsidR="001E41F3" w:rsidRPr="00410371" w:rsidRDefault="00A36F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08C2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48E6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11D52" w:rsidR="001E41F3" w:rsidRDefault="004C4E7A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Syntax of callbacks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5108A" w:rsidR="001E41F3" w:rsidRDefault="00D67CAD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41900" w:rsidR="001E41F3" w:rsidRDefault="004C4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0B118" w14:textId="77777777" w:rsidR="004C4E7A" w:rsidRDefault="004C4E7A" w:rsidP="004C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2886C122" w14:textId="77777777" w:rsidR="004C4E7A" w:rsidRDefault="004C4E7A" w:rsidP="004C4E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03FB0" w14:textId="77777777" w:rsidR="004C4E7A" w:rsidRDefault="004C4E7A" w:rsidP="004C4E7A">
            <w:pPr>
              <w:pStyle w:val="PL"/>
            </w:pPr>
            <w:r>
              <w:t xml:space="preserve">      callbacks:</w:t>
            </w:r>
          </w:p>
          <w:p w14:paraId="01481A9C" w14:textId="77777777" w:rsidR="004C4E7A" w:rsidRDefault="004C4E7A" w:rsidP="004C4E7A">
            <w:pPr>
              <w:pStyle w:val="PL"/>
            </w:pPr>
            <w:r>
              <w:t xml:space="preserve">        staleCheckNotification:</w:t>
            </w:r>
          </w:p>
          <w:p w14:paraId="463173B7" w14:textId="2307237D" w:rsidR="004C4E7A" w:rsidRDefault="004C4E7A" w:rsidP="004C4E7A">
            <w:pPr>
              <w:pStyle w:val="PL"/>
            </w:pPr>
            <w:r>
              <w:t xml:space="preserve">          '{</w:t>
            </w:r>
            <w:r w:rsidRPr="004C4E7A">
              <w:rPr>
                <w:highlight w:val="green"/>
              </w:rPr>
              <w:t>$</w:t>
            </w:r>
            <w:r>
              <w:t>request.body#/udmStaleCheckCallbackUri}':</w:t>
            </w:r>
          </w:p>
          <w:p w14:paraId="30EDD554" w14:textId="77777777" w:rsidR="004C4E7A" w:rsidRDefault="004C4E7A" w:rsidP="004C4E7A">
            <w:pPr>
              <w:pStyle w:val="PL"/>
            </w:pPr>
          </w:p>
          <w:p w14:paraId="3FB837C4" w14:textId="586189BC" w:rsidR="004C4E7A" w:rsidRDefault="004C4E7A" w:rsidP="004C4E7A">
            <w:pPr>
              <w:pStyle w:val="PL"/>
            </w:pPr>
            <w:r>
              <w:t xml:space="preserve">      callbacks:</w:t>
            </w:r>
          </w:p>
          <w:p w14:paraId="19402163" w14:textId="77777777" w:rsidR="004C4E7A" w:rsidRDefault="004C4E7A" w:rsidP="004C4E7A">
            <w:pPr>
              <w:pStyle w:val="PL"/>
            </w:pPr>
            <w:r>
              <w:t xml:space="preserve">        onDataChange:</w:t>
            </w:r>
          </w:p>
          <w:p w14:paraId="4C4D9BDF" w14:textId="5774621E" w:rsidR="004C4E7A" w:rsidRDefault="004C4E7A" w:rsidP="004C4E7A">
            <w:pPr>
              <w:pStyle w:val="PL"/>
            </w:pPr>
            <w:r>
              <w:t xml:space="preserve">          '{</w:t>
            </w:r>
            <w:r w:rsidRPr="004C4E7A">
              <w:rPr>
                <w:highlight w:val="green"/>
              </w:rPr>
              <w:t>$</w:t>
            </w:r>
            <w:r>
              <w:t>request.body#/callbackReference}':</w:t>
            </w:r>
          </w:p>
          <w:p w14:paraId="495DCD6D" w14:textId="26E4F24A" w:rsidR="004C4E7A" w:rsidRDefault="004C4E7A" w:rsidP="004C4E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FCF1C" w14:textId="076CBE1B" w:rsidR="004C4E7A" w:rsidRPr="004C4E7A" w:rsidRDefault="004C4E7A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>
              <w:rPr>
                <w:noProof/>
              </w:rPr>
              <w:t>$ to callbacks.</w:t>
            </w:r>
          </w:p>
          <w:p w14:paraId="708AA7DE" w14:textId="500D7790" w:rsidR="004C4E7A" w:rsidRPr="00A81AD4" w:rsidRDefault="004C4E7A" w:rsidP="004C4E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C4E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4E7A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00050" w14:textId="77777777" w:rsidR="004C4E7A" w:rsidRPr="004C4E7A" w:rsidRDefault="004C4E7A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>
              <w:rPr>
                <w:noProof/>
              </w:rPr>
              <w:t>$ to callbacks.</w:t>
            </w:r>
          </w:p>
          <w:p w14:paraId="31C656EC" w14:textId="6ECCA197" w:rsidR="004C4E7A" w:rsidRPr="004C4E7A" w:rsidRDefault="004C4E7A" w:rsidP="004C4E7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4C4E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05BFBF1E" w:rsidR="004C4E7A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AE69F" w:rsidR="004C4E7A" w:rsidRPr="0085386E" w:rsidRDefault="004C4E7A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A8E3E" w:rsidR="001E41F3" w:rsidRDefault="00585162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6BB5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9192F" w:rsidR="001E41F3" w:rsidRDefault="00A81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557878" w:rsidR="001E41F3" w:rsidRDefault="00A81AD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8F04E7" w:rsidR="000D77FF" w:rsidRDefault="00CC6798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</w:t>
            </w:r>
            <w:r w:rsidR="00A36FA4">
              <w:rPr>
                <w:noProof/>
                <w:lang w:eastAsia="zh-CN"/>
              </w:rPr>
              <w:t xml:space="preserve"> corrections 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to the OpenAPI file of </w:t>
            </w:r>
            <w:proofErr w:type="spellStart"/>
            <w:r w:rsidR="00DC03A3">
              <w:t>Nud</w:t>
            </w:r>
            <w:r w:rsidR="00DC03A3">
              <w:rPr>
                <w:lang w:eastAsia="zh-CN"/>
              </w:rPr>
              <w:t>r</w:t>
            </w:r>
            <w:r w:rsidR="00DC03A3">
              <w:t>_</w:t>
            </w:r>
            <w:r w:rsidR="00DC03A3">
              <w:rPr>
                <w:lang w:eastAsia="zh-CN"/>
              </w:rPr>
              <w:t>DataRepository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C0749F" w14:textId="77777777" w:rsidR="004C4E7A" w:rsidRDefault="004C4E7A" w:rsidP="004C4E7A">
      <w:pPr>
        <w:pStyle w:val="1"/>
      </w:pPr>
      <w:bookmarkStart w:id="2" w:name="_Toc161912372"/>
      <w:bookmarkStart w:id="3" w:name="_Toc122103774"/>
      <w:bookmarkStart w:id="4" w:name="_Toc106616779"/>
      <w:bookmarkStart w:id="5" w:name="_Toc90587228"/>
      <w:bookmarkStart w:id="6" w:name="_Toc56520877"/>
      <w:bookmarkStart w:id="7" w:name="_Toc45029590"/>
      <w:bookmarkStart w:id="8" w:name="_Toc36459994"/>
      <w:bookmarkStart w:id="9" w:name="_Toc27589188"/>
      <w:bookmarkStart w:id="10" w:name="_Toc20127197"/>
      <w:bookmarkStart w:id="11" w:name="_Toc161839823"/>
      <w:bookmarkStart w:id="12" w:name="_Toc153817499"/>
      <w:bookmarkStart w:id="13" w:name="_Toc145947055"/>
      <w:bookmarkStart w:id="14" w:name="_Toc138344547"/>
      <w:bookmarkStart w:id="15" w:name="_Toc161827860"/>
      <w:bookmarkStart w:id="16" w:name="_Toc153887532"/>
      <w:bookmarkStart w:id="17" w:name="_Toc153887484"/>
      <w:bookmarkStart w:id="18" w:name="_Toc145956049"/>
      <w:bookmarkStart w:id="19" w:name="_Toc138411862"/>
      <w:bookmarkStart w:id="20" w:name="_Toc130844156"/>
      <w:bookmarkStart w:id="21" w:name="_Toc122096935"/>
      <w:bookmarkStart w:id="22" w:name="_Toc114779018"/>
      <w:bookmarkStart w:id="23" w:name="_Toc106639508"/>
      <w:bookmarkStart w:id="24" w:name="_Toc98506223"/>
      <w:bookmarkStart w:id="25" w:name="_Toc90650553"/>
      <w:bookmarkStart w:id="26" w:name="_Toc88818631"/>
      <w:bookmarkStart w:id="27" w:name="_Toc82716344"/>
      <w:bookmarkStart w:id="28" w:name="_Toc74993756"/>
      <w:bookmarkStart w:id="29" w:name="_Toc67685935"/>
      <w:bookmarkStart w:id="30" w:name="_Toc58594425"/>
      <w:bookmarkStart w:id="31" w:name="_Toc56517524"/>
      <w:bookmarkStart w:id="32" w:name="_Toc51873396"/>
      <w:bookmarkStart w:id="33" w:name="_Toc49849882"/>
      <w:bookmarkStart w:id="34" w:name="_Toc45032393"/>
      <w:bookmarkStart w:id="35" w:name="_Toc43215145"/>
      <w:bookmarkStart w:id="36" w:name="_Toc36463305"/>
      <w:bookmarkStart w:id="37" w:name="_Toc34147921"/>
      <w:bookmarkStart w:id="38" w:name="_Toc27593050"/>
      <w:bookmarkStart w:id="39" w:name="_Toc25168631"/>
      <w:bookmarkStart w:id="40" w:name="_Toc20150384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46C563" w14:textId="77777777" w:rsidR="004C4E7A" w:rsidRDefault="004C4E7A" w:rsidP="004C4E7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2F0F47B3" w14:textId="77777777" w:rsidR="004C4E7A" w:rsidRDefault="004C4E7A" w:rsidP="004C4E7A">
      <w:pPr>
        <w:pStyle w:val="PL"/>
        <w:rPr>
          <w:lang w:eastAsia="zh-CN"/>
        </w:rPr>
      </w:pPr>
    </w:p>
    <w:p w14:paraId="783E649B" w14:textId="77777777" w:rsidR="004C4E7A" w:rsidRDefault="004C4E7A" w:rsidP="004C4E7A">
      <w:pPr>
        <w:pStyle w:val="PL"/>
      </w:pPr>
      <w:r>
        <w:t>openapi: 3.0.0</w:t>
      </w:r>
    </w:p>
    <w:p w14:paraId="0CA6928F" w14:textId="77777777" w:rsidR="004C4E7A" w:rsidRDefault="004C4E7A" w:rsidP="004C4E7A">
      <w:pPr>
        <w:pStyle w:val="PL"/>
        <w:rPr>
          <w:lang w:eastAsia="zh-CN"/>
        </w:rPr>
      </w:pPr>
      <w:r>
        <w:t>info:</w:t>
      </w:r>
    </w:p>
    <w:p w14:paraId="6D51425A" w14:textId="77777777" w:rsidR="004C4E7A" w:rsidRDefault="004C4E7A" w:rsidP="004C4E7A">
      <w:pPr>
        <w:pStyle w:val="PL"/>
        <w:rPr>
          <w:lang w:eastAsia="zh-CN"/>
        </w:rPr>
      </w:pPr>
      <w:r>
        <w:t xml:space="preserve">  version: '-'</w:t>
      </w:r>
    </w:p>
    <w:p w14:paraId="616B5EB2" w14:textId="77777777" w:rsidR="004C4E7A" w:rsidRDefault="004C4E7A" w:rsidP="004C4E7A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6F1CB0FF" w14:textId="77777777" w:rsidR="004C4E7A" w:rsidRDefault="004C4E7A" w:rsidP="004C4E7A">
      <w:pPr>
        <w:pStyle w:val="PL"/>
        <w:rPr>
          <w:lang w:eastAsia="zh-CN"/>
        </w:rPr>
      </w:pPr>
      <w:r>
        <w:t xml:space="preserve">  description: |</w:t>
      </w:r>
    </w:p>
    <w:p w14:paraId="3ABF1AC7" w14:textId="77777777" w:rsidR="004C4E7A" w:rsidRDefault="004C4E7A" w:rsidP="004C4E7A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50730CBF" w14:textId="77777777" w:rsidR="004C4E7A" w:rsidRDefault="004C4E7A" w:rsidP="004C4E7A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68BCEE06" w14:textId="77777777" w:rsidR="004C4E7A" w:rsidRDefault="004C4E7A" w:rsidP="004C4E7A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24</w:t>
      </w:r>
      <w:r>
        <w:t xml:space="preserve">, 3GPP Organizational Partners (ARIB, ATIS, CCSA, ETSI, TSDSI, TTA, TTC).  </w:t>
      </w:r>
    </w:p>
    <w:p w14:paraId="330458F0" w14:textId="77777777" w:rsidR="004C4E7A" w:rsidRDefault="004C4E7A" w:rsidP="004C4E7A">
      <w:pPr>
        <w:pStyle w:val="PL"/>
        <w:rPr>
          <w:lang w:eastAsia="zh-CN"/>
        </w:rPr>
      </w:pPr>
      <w:r>
        <w:t xml:space="preserve">    All rights reserved.</w:t>
      </w:r>
    </w:p>
    <w:p w14:paraId="5E3A2480" w14:textId="77777777" w:rsidR="001B10CB" w:rsidRPr="00585162" w:rsidRDefault="001B10CB" w:rsidP="001B10CB">
      <w:pPr>
        <w:rPr>
          <w:noProof/>
          <w:lang w:eastAsia="zh-CN"/>
        </w:rPr>
      </w:pPr>
    </w:p>
    <w:p w14:paraId="6E2CB14A" w14:textId="77777777" w:rsidR="0059594B" w:rsidRPr="00EF7694" w:rsidRDefault="0059594B" w:rsidP="00585162">
      <w:pPr>
        <w:pStyle w:val="PL"/>
      </w:pPr>
    </w:p>
    <w:p w14:paraId="4F33C4C4" w14:textId="4E4F0585" w:rsidR="00585162" w:rsidRDefault="00585162" w:rsidP="0058516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D6086F4" w14:textId="77777777" w:rsidR="004C4E7A" w:rsidRDefault="004C4E7A" w:rsidP="004C4E7A">
      <w:pPr>
        <w:pStyle w:val="PL"/>
      </w:pPr>
      <w:r>
        <w:t xml:space="preserve">      callbacks:</w:t>
      </w:r>
    </w:p>
    <w:p w14:paraId="0B260E4B" w14:textId="77777777" w:rsidR="004C4E7A" w:rsidRDefault="004C4E7A" w:rsidP="004C4E7A">
      <w:pPr>
        <w:pStyle w:val="PL"/>
      </w:pPr>
      <w:r>
        <w:t xml:space="preserve">        staleCheckNotification:</w:t>
      </w:r>
    </w:p>
    <w:p w14:paraId="4DFF09F1" w14:textId="0FF3F193" w:rsidR="004C4E7A" w:rsidRDefault="004C4E7A" w:rsidP="004C4E7A">
      <w:pPr>
        <w:pStyle w:val="PL"/>
      </w:pPr>
      <w:r>
        <w:t xml:space="preserve">          '{</w:t>
      </w:r>
      <w:ins w:id="41" w:author="Huawei" w:date="2024-05-14T19:38:00Z">
        <w:r>
          <w:t>$</w:t>
        </w:r>
      </w:ins>
      <w:r>
        <w:t>request.body#/udmStaleCheckCallbackUri}':</w:t>
      </w:r>
    </w:p>
    <w:p w14:paraId="01E2326E" w14:textId="77777777" w:rsidR="004C4E7A" w:rsidRDefault="004C4E7A" w:rsidP="004C4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B8D743" w14:textId="77777777" w:rsidR="004C4E7A" w:rsidRDefault="004C4E7A" w:rsidP="004C4E7A">
      <w:pPr>
        <w:pStyle w:val="PL"/>
      </w:pPr>
      <w:r>
        <w:t xml:space="preserve">      callbacks:</w:t>
      </w:r>
    </w:p>
    <w:p w14:paraId="5826CF26" w14:textId="77777777" w:rsidR="004C4E7A" w:rsidRDefault="004C4E7A" w:rsidP="004C4E7A">
      <w:pPr>
        <w:pStyle w:val="PL"/>
      </w:pPr>
      <w:r>
        <w:t xml:space="preserve">        onDataChange:</w:t>
      </w:r>
    </w:p>
    <w:p w14:paraId="63E5CC47" w14:textId="33DAE6A0" w:rsidR="004C4E7A" w:rsidRDefault="004C4E7A" w:rsidP="004C4E7A">
      <w:pPr>
        <w:pStyle w:val="PL"/>
      </w:pPr>
      <w:r>
        <w:t xml:space="preserve">          '{</w:t>
      </w:r>
      <w:ins w:id="42" w:author="Huawei" w:date="2024-05-14T19:38:00Z">
        <w:r>
          <w:t>$</w:t>
        </w:r>
      </w:ins>
      <w:r>
        <w:t>request.body#/callbackReference}':</w:t>
      </w:r>
    </w:p>
    <w:p w14:paraId="3F215587" w14:textId="77777777" w:rsidR="004C4E7A" w:rsidRDefault="004C4E7A" w:rsidP="004C4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10CAAAD" w14:textId="77777777" w:rsidR="00585162" w:rsidRPr="00585162" w:rsidRDefault="00585162" w:rsidP="00F61AB2">
      <w:pPr>
        <w:rPr>
          <w:lang w:val="en-US" w:eastAsia="en-GB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1A2E1" w14:textId="77777777" w:rsidR="002C657D" w:rsidRDefault="002C657D">
      <w:r>
        <w:separator/>
      </w:r>
    </w:p>
  </w:endnote>
  <w:endnote w:type="continuationSeparator" w:id="0">
    <w:p w14:paraId="18032E68" w14:textId="77777777" w:rsidR="002C657D" w:rsidRDefault="002C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3C6A2" w14:textId="77777777" w:rsidR="002C657D" w:rsidRDefault="002C657D">
      <w:r>
        <w:separator/>
      </w:r>
    </w:p>
  </w:footnote>
  <w:footnote w:type="continuationSeparator" w:id="0">
    <w:p w14:paraId="550288DF" w14:textId="77777777" w:rsidR="002C657D" w:rsidRDefault="002C6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9782F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4923"/>
    <w:rsid w:val="00145D43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10CB"/>
    <w:rsid w:val="001B2CFE"/>
    <w:rsid w:val="001B2D2D"/>
    <w:rsid w:val="001B52F0"/>
    <w:rsid w:val="001B7A65"/>
    <w:rsid w:val="001E284E"/>
    <w:rsid w:val="001E41F3"/>
    <w:rsid w:val="001E48BF"/>
    <w:rsid w:val="001F111A"/>
    <w:rsid w:val="001F129B"/>
    <w:rsid w:val="001F5B25"/>
    <w:rsid w:val="00201156"/>
    <w:rsid w:val="002131B7"/>
    <w:rsid w:val="0021595B"/>
    <w:rsid w:val="00215E90"/>
    <w:rsid w:val="0021760B"/>
    <w:rsid w:val="002206FB"/>
    <w:rsid w:val="00224AAB"/>
    <w:rsid w:val="0026004D"/>
    <w:rsid w:val="00261648"/>
    <w:rsid w:val="002640DD"/>
    <w:rsid w:val="00275D12"/>
    <w:rsid w:val="0027672D"/>
    <w:rsid w:val="00277B7A"/>
    <w:rsid w:val="0028339F"/>
    <w:rsid w:val="00284FEB"/>
    <w:rsid w:val="002860C4"/>
    <w:rsid w:val="002B4FE1"/>
    <w:rsid w:val="002B5741"/>
    <w:rsid w:val="002C657D"/>
    <w:rsid w:val="002D2017"/>
    <w:rsid w:val="002E181F"/>
    <w:rsid w:val="002E472E"/>
    <w:rsid w:val="002E5F73"/>
    <w:rsid w:val="00305409"/>
    <w:rsid w:val="00316768"/>
    <w:rsid w:val="003208AE"/>
    <w:rsid w:val="0032195B"/>
    <w:rsid w:val="0033748D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410371"/>
    <w:rsid w:val="00410EA9"/>
    <w:rsid w:val="00415584"/>
    <w:rsid w:val="004174A7"/>
    <w:rsid w:val="004242F1"/>
    <w:rsid w:val="00425379"/>
    <w:rsid w:val="004345CA"/>
    <w:rsid w:val="00442C88"/>
    <w:rsid w:val="00446662"/>
    <w:rsid w:val="00467A89"/>
    <w:rsid w:val="004757C0"/>
    <w:rsid w:val="0047688F"/>
    <w:rsid w:val="004A6B1A"/>
    <w:rsid w:val="004B75B7"/>
    <w:rsid w:val="004B7CF5"/>
    <w:rsid w:val="004C4E7A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85162"/>
    <w:rsid w:val="00592D74"/>
    <w:rsid w:val="0059594B"/>
    <w:rsid w:val="005A2770"/>
    <w:rsid w:val="005B13E8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0119"/>
    <w:rsid w:val="00653DE4"/>
    <w:rsid w:val="00661E8D"/>
    <w:rsid w:val="00665C47"/>
    <w:rsid w:val="00666A28"/>
    <w:rsid w:val="006932A6"/>
    <w:rsid w:val="006948E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45707"/>
    <w:rsid w:val="00753E38"/>
    <w:rsid w:val="007608AA"/>
    <w:rsid w:val="00770E64"/>
    <w:rsid w:val="0078067A"/>
    <w:rsid w:val="00781374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1406"/>
    <w:rsid w:val="0088254C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346C"/>
    <w:rsid w:val="00A246B6"/>
    <w:rsid w:val="00A27191"/>
    <w:rsid w:val="00A36FA4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81AD4"/>
    <w:rsid w:val="00A83648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018D"/>
    <w:rsid w:val="00B258BB"/>
    <w:rsid w:val="00B408B2"/>
    <w:rsid w:val="00B51D05"/>
    <w:rsid w:val="00B67B97"/>
    <w:rsid w:val="00B7577B"/>
    <w:rsid w:val="00B968C8"/>
    <w:rsid w:val="00BA3EC5"/>
    <w:rsid w:val="00BA51D9"/>
    <w:rsid w:val="00BB2B21"/>
    <w:rsid w:val="00BB5DFC"/>
    <w:rsid w:val="00BB66F5"/>
    <w:rsid w:val="00BD279D"/>
    <w:rsid w:val="00BD373E"/>
    <w:rsid w:val="00BD4664"/>
    <w:rsid w:val="00BD6BB8"/>
    <w:rsid w:val="00BF68D0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798"/>
    <w:rsid w:val="00CC68D0"/>
    <w:rsid w:val="00CE7F0E"/>
    <w:rsid w:val="00CF5E07"/>
    <w:rsid w:val="00D03F9A"/>
    <w:rsid w:val="00D06D51"/>
    <w:rsid w:val="00D06E84"/>
    <w:rsid w:val="00D12504"/>
    <w:rsid w:val="00D22F67"/>
    <w:rsid w:val="00D24991"/>
    <w:rsid w:val="00D47D16"/>
    <w:rsid w:val="00D50255"/>
    <w:rsid w:val="00D66520"/>
    <w:rsid w:val="00D67CAD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03A3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1CC8"/>
    <w:rsid w:val="00E5401A"/>
    <w:rsid w:val="00E66C25"/>
    <w:rsid w:val="00E72859"/>
    <w:rsid w:val="00E91FB8"/>
    <w:rsid w:val="00EB09B7"/>
    <w:rsid w:val="00EC54CF"/>
    <w:rsid w:val="00EC5954"/>
    <w:rsid w:val="00EE7D7C"/>
    <w:rsid w:val="00EF7694"/>
    <w:rsid w:val="00F044E3"/>
    <w:rsid w:val="00F22F44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3871-6C96-41CE-B29A-41F204CF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2024-05-28T09:11:00Z</dcterms:created>
  <dcterms:modified xsi:type="dcterms:W3CDTF">2024-05-28T09:21:00Z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(3)dAx7YEJJLvTfic/MUg1IUO+7nnZak1kfSNnCwgnMWHaIK1HxNeg/46axEvUu0R91DfsNim9c
Fm8Ih4D66fdwV/txjQ65ayyrUesf9mIVFBHCFA1z15UmAPre/g90iebXwfXlKfsNAj/u4yoy
T6gzv7hD094HNJ4XW7PVXGWFS4n66ES2liOx4xsvjo4V4mv67vf70H3G/c0oUEt39sBW81PS
b4PPh89s6TWr3/xWqj</vt:lpwstr>
  </property>
  <property fmtid="{D5CDD505-2E9C-101B-9397-08002B2CF9AE}" pid="22" name="_2015_ms_pID_7253431">
    <vt:lpwstr>ECq99zyjte9d5ohsGA8BIew9yMcQ/o1vDMimMNF9AvYTBphF5ZQ4n+
az6X6zBe50/uDh3pWzbt4Xtn3GJzraWFYr/tKVv4BocWAON8MjE3PF2HQ6qBdE2iiVC7cJxJ
/9qrVYBsaCpw5+78ATJ6vsDPV7HRdDj3223sgdU3/rhzMe4X5TbfoPkJLW3VkL4UnP9+s1Ul
aRnfPkqowvUZpfJ16JquclglyCqzNdeOLKWF</vt:lpwstr>
  </property>
  <property fmtid="{D5CDD505-2E9C-101B-9397-08002B2CF9AE}" pid="23" name="_2015_ms_pID_7253432">
    <vt:lpwstr>2FFJK+U+aTSJWOT12NcE+jY=</vt:lpwstr>
  </property>
</Properties>
</file>